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9951A"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B12818">
        <w:rPr>
          <w:b/>
          <w:noProof/>
          <w:sz w:val="24"/>
        </w:rPr>
        <w:t>1</w:t>
      </w:r>
      <w:r>
        <w:rPr>
          <w:b/>
          <w:i/>
          <w:noProof/>
          <w:sz w:val="28"/>
        </w:rPr>
        <w:tab/>
      </w:r>
      <w:r w:rsidR="002D1792" w:rsidRPr="00A25B03">
        <w:rPr>
          <w:b/>
          <w:iCs/>
          <w:noProof/>
          <w:sz w:val="28"/>
          <w:lang w:eastAsia="zh-CN"/>
        </w:rPr>
        <w:t>R3-23</w:t>
      </w:r>
      <w:r w:rsidR="00952E40">
        <w:rPr>
          <w:b/>
          <w:iCs/>
          <w:noProof/>
          <w:sz w:val="28"/>
          <w:lang w:eastAsia="zh-CN"/>
        </w:rPr>
        <w:t>3</w:t>
      </w:r>
      <w:r w:rsidR="00B12818">
        <w:rPr>
          <w:b/>
          <w:iCs/>
          <w:noProof/>
          <w:sz w:val="28"/>
          <w:lang w:eastAsia="zh-CN"/>
        </w:rPr>
        <w:t>779</w:t>
      </w:r>
    </w:p>
    <w:p w14:paraId="060EC898" w14:textId="1C70D484" w:rsidR="0096109F" w:rsidRDefault="00B12818" w:rsidP="0096109F">
      <w:pPr>
        <w:pStyle w:val="CRCoverPage"/>
        <w:tabs>
          <w:tab w:val="right" w:pos="9639"/>
        </w:tabs>
        <w:outlineLvl w:val="0"/>
        <w:rPr>
          <w:b/>
          <w:noProof/>
          <w:sz w:val="24"/>
        </w:rPr>
      </w:pPr>
      <w:r w:rsidRPr="00B12818">
        <w:rPr>
          <w:b/>
          <w:noProof/>
          <w:sz w:val="24"/>
        </w:rPr>
        <w:t>Toulouse, Franc</w:t>
      </w:r>
      <w:r>
        <w:rPr>
          <w:b/>
          <w:noProof/>
          <w:sz w:val="24"/>
        </w:rPr>
        <w:t>e</w:t>
      </w:r>
      <w:r w:rsidR="0096109F">
        <w:rPr>
          <w:b/>
          <w:noProof/>
          <w:sz w:val="24"/>
        </w:rPr>
        <w:t xml:space="preserve">, </w:t>
      </w:r>
      <w:r w:rsidR="00A66C7D">
        <w:rPr>
          <w:b/>
          <w:noProof/>
          <w:sz w:val="24"/>
        </w:rPr>
        <w:t>2</w:t>
      </w:r>
      <w:r>
        <w:rPr>
          <w:b/>
          <w:noProof/>
          <w:sz w:val="24"/>
        </w:rPr>
        <w:t>1</w:t>
      </w:r>
      <w:r>
        <w:rPr>
          <w:b/>
          <w:noProof/>
          <w:sz w:val="24"/>
          <w:vertAlign w:val="superscript"/>
        </w:rPr>
        <w:t>st</w:t>
      </w:r>
      <w:r w:rsidR="0096109F">
        <w:rPr>
          <w:b/>
          <w:noProof/>
          <w:sz w:val="24"/>
        </w:rPr>
        <w:t xml:space="preserve"> – 2</w:t>
      </w:r>
      <w:r>
        <w:rPr>
          <w:b/>
          <w:noProof/>
          <w:sz w:val="24"/>
        </w:rPr>
        <w:t>5</w:t>
      </w:r>
      <w:r w:rsidR="0096109F" w:rsidRPr="00C53883">
        <w:rPr>
          <w:b/>
          <w:noProof/>
          <w:sz w:val="24"/>
          <w:vertAlign w:val="superscript"/>
        </w:rPr>
        <w:t>th</w:t>
      </w:r>
      <w:r w:rsidR="0096109F">
        <w:rPr>
          <w:b/>
          <w:noProof/>
          <w:sz w:val="24"/>
        </w:rPr>
        <w:t xml:space="preserve"> </w:t>
      </w:r>
      <w:r>
        <w:rPr>
          <w:b/>
          <w:noProof/>
          <w:sz w:val="24"/>
        </w:rPr>
        <w:t>August</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439DB" w:rsidR="001E41F3" w:rsidRPr="002D1792" w:rsidRDefault="002D1792" w:rsidP="002D1792">
            <w:pPr>
              <w:pStyle w:val="CRCoverPage"/>
              <w:tabs>
                <w:tab w:val="right" w:pos="1825"/>
              </w:tabs>
              <w:spacing w:after="0"/>
              <w:jc w:val="center"/>
              <w:rPr>
                <w:noProof/>
              </w:rPr>
            </w:pPr>
            <w:r w:rsidRPr="002D1792">
              <w:rPr>
                <w:b/>
                <w:noProof/>
                <w:sz w:val="28"/>
                <w:szCs w:val="28"/>
              </w:rPr>
              <w:t>17.</w:t>
            </w:r>
            <w:r w:rsidR="00B12818">
              <w:rPr>
                <w:b/>
                <w:noProof/>
                <w:sz w:val="28"/>
                <w:szCs w:val="28"/>
              </w:rPr>
              <w:t>5</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498B" w:rsidR="001E41F3" w:rsidRDefault="004D5F11">
            <w:pPr>
              <w:pStyle w:val="CRCoverPage"/>
              <w:spacing w:after="0"/>
              <w:ind w:left="100"/>
              <w:rPr>
                <w:noProof/>
              </w:rPr>
            </w:pPr>
            <w:r w:rsidRPr="004D5F11">
              <w:rPr>
                <w:lang w:eastAsia="zh-CN"/>
              </w:rPr>
              <w:t xml:space="preserve">(BLCR to 38.300) On introduction of R18 </w:t>
            </w:r>
            <w:proofErr w:type="spellStart"/>
            <w:r w:rsidRPr="004D5F11">
              <w:rPr>
                <w:lang w:eastAsia="zh-CN"/>
              </w:rP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EDEC5" w:rsidR="001E41F3" w:rsidRDefault="004828ED">
            <w:pPr>
              <w:pStyle w:val="CRCoverPage"/>
              <w:spacing w:after="0"/>
              <w:ind w:left="100"/>
              <w:rPr>
                <w:noProof/>
              </w:rPr>
            </w:pPr>
            <w:r w:rsidRPr="004828ED">
              <w:rPr>
                <w:noProof/>
              </w:rPr>
              <w:t>China Telecom, Huawei, ZTE, CATT, Nokia, Nokia Shanghai Bell, LG Electronics, Samsung, 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1D35C" w:rsidR="001E41F3" w:rsidRDefault="002D1792" w:rsidP="002D1792">
            <w:pPr>
              <w:pStyle w:val="CRCoverPage"/>
              <w:spacing w:after="0"/>
              <w:ind w:left="100"/>
              <w:rPr>
                <w:noProof/>
              </w:rPr>
            </w:pPr>
            <w:r>
              <w:rPr>
                <w:noProof/>
              </w:rPr>
              <w:t>2023.0</w:t>
            </w:r>
            <w:r w:rsidR="00B12818">
              <w:rPr>
                <w:noProof/>
              </w:rPr>
              <w:t>8</w:t>
            </w:r>
            <w:r>
              <w:rPr>
                <w:noProof/>
              </w:rPr>
              <w:t>.</w:t>
            </w:r>
            <w:r w:rsidR="00B1281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77777777"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RP-230788</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0D9DE" w14:textId="574C57BB" w:rsidR="00750F93" w:rsidRDefault="00750F93" w:rsidP="00750F93">
            <w:pPr>
              <w:pStyle w:val="CRCoverPage"/>
              <w:spacing w:after="0"/>
              <w:ind w:left="100"/>
              <w:rPr>
                <w:noProof/>
                <w:lang w:eastAsia="zh-CN"/>
              </w:rPr>
            </w:pPr>
            <w:r>
              <w:rPr>
                <w:noProof/>
                <w:lang w:eastAsia="zh-CN"/>
              </w:rPr>
              <w:t xml:space="preserve">Rev 0: </w:t>
            </w:r>
            <w:r>
              <w:t>R3-</w:t>
            </w:r>
            <w:r w:rsidRPr="00750F93">
              <w:t>231506</w:t>
            </w:r>
            <w:r>
              <w:t xml:space="preserve">, </w:t>
            </w:r>
            <w:r>
              <w:rPr>
                <w:lang w:eastAsia="zh-CN"/>
              </w:rPr>
              <w:t>s</w:t>
            </w:r>
            <w:r>
              <w:t>ubmission to RAN3#119bis-e</w:t>
            </w:r>
            <w:r w:rsidRPr="008E0774">
              <w:rPr>
                <w:noProof/>
                <w:lang w:eastAsia="zh-CN"/>
              </w:rPr>
              <w:t>.</w:t>
            </w:r>
          </w:p>
          <w:p w14:paraId="1D4F80DA" w14:textId="26CE8018" w:rsidR="00750F93" w:rsidRDefault="00750F93" w:rsidP="00750F93">
            <w:pPr>
              <w:pStyle w:val="CRCoverPage"/>
              <w:spacing w:after="0"/>
              <w:ind w:left="100"/>
              <w:rPr>
                <w:noProof/>
                <w:lang w:eastAsia="zh-CN"/>
              </w:rPr>
            </w:pPr>
            <w:r>
              <w:rPr>
                <w:noProof/>
                <w:lang w:eastAsia="zh-CN"/>
              </w:rPr>
              <w:t xml:space="preserve">Rev 1: R3-231978, </w:t>
            </w:r>
            <w:r>
              <w:t>update according to discussions at RAN3#119bis-e.</w:t>
            </w:r>
          </w:p>
          <w:p w14:paraId="27430A2E" w14:textId="77777777" w:rsidR="00141BDB" w:rsidRDefault="00750F93" w:rsidP="00750F93">
            <w:pPr>
              <w:pStyle w:val="CRCoverPage"/>
              <w:spacing w:after="0"/>
              <w:ind w:left="100"/>
              <w:rPr>
                <w:noProof/>
                <w:lang w:eastAsia="zh-CN"/>
              </w:rPr>
            </w:pPr>
            <w:r>
              <w:rPr>
                <w:noProof/>
                <w:lang w:eastAsia="zh-CN"/>
              </w:rPr>
              <w:t xml:space="preserve">Rev 2: </w:t>
            </w:r>
            <w:r w:rsidRPr="00C065EE">
              <w:rPr>
                <w:noProof/>
                <w:lang w:eastAsia="zh-CN"/>
              </w:rPr>
              <w:t>R3-2</w:t>
            </w:r>
            <w:r>
              <w:rPr>
                <w:noProof/>
                <w:lang w:eastAsia="zh-CN"/>
              </w:rPr>
              <w:t>32513</w:t>
            </w:r>
            <w:r w:rsidRPr="008E0774">
              <w:rPr>
                <w:noProof/>
                <w:lang w:eastAsia="zh-CN"/>
              </w:rPr>
              <w:t xml:space="preserve">, resubmission </w:t>
            </w:r>
            <w:r>
              <w:rPr>
                <w:noProof/>
                <w:lang w:eastAsia="zh-CN"/>
              </w:rPr>
              <w:t>to RAN3#120</w:t>
            </w:r>
            <w:r w:rsidRPr="008E0774">
              <w:rPr>
                <w:noProof/>
                <w:lang w:eastAsia="zh-CN"/>
              </w:rPr>
              <w:t>.</w:t>
            </w:r>
          </w:p>
          <w:p w14:paraId="1329D1D2" w14:textId="77777777" w:rsidR="00952E40" w:rsidRDefault="00952E40" w:rsidP="00750F93">
            <w:pPr>
              <w:pStyle w:val="CRCoverPage"/>
              <w:spacing w:after="0"/>
              <w:ind w:left="100"/>
            </w:pPr>
            <w:r>
              <w:rPr>
                <w:rFonts w:hint="eastAsia"/>
                <w:noProof/>
                <w:lang w:eastAsia="zh-CN"/>
              </w:rPr>
              <w:t>Re</w:t>
            </w:r>
            <w:r>
              <w:rPr>
                <w:noProof/>
                <w:lang w:eastAsia="zh-CN"/>
              </w:rPr>
              <w:t xml:space="preserve">v 3: R3-233530, update </w:t>
            </w:r>
            <w:r>
              <w:t xml:space="preserve">according to the agreed TP R3- </w:t>
            </w:r>
            <w:r w:rsidRPr="00952E40">
              <w:t>R3-233400</w:t>
            </w:r>
            <w:r>
              <w:t>.</w:t>
            </w:r>
          </w:p>
          <w:p w14:paraId="6ACA4173" w14:textId="713E33E0" w:rsidR="00B12818" w:rsidRPr="00750F93" w:rsidRDefault="00B12818" w:rsidP="00750F93">
            <w:pPr>
              <w:pStyle w:val="CRCoverPage"/>
              <w:spacing w:after="0"/>
              <w:ind w:left="100"/>
              <w:rPr>
                <w:rFonts w:hint="eastAsia"/>
                <w:noProof/>
                <w:lang w:eastAsia="zh-CN"/>
              </w:rPr>
            </w:pPr>
            <w:r>
              <w:rPr>
                <w:rFonts w:hint="eastAsia"/>
                <w:lang w:eastAsia="zh-CN"/>
              </w:rPr>
              <w:t>R</w:t>
            </w:r>
            <w:r>
              <w:rPr>
                <w:lang w:eastAsia="zh-CN"/>
              </w:rPr>
              <w:t xml:space="preserve">ev 4: R3-233779, </w:t>
            </w:r>
            <w:r w:rsidRPr="008E0774">
              <w:rPr>
                <w:noProof/>
                <w:lang w:eastAsia="zh-CN"/>
              </w:rPr>
              <w:t xml:space="preserve">resubmission </w:t>
            </w:r>
            <w:r>
              <w:rPr>
                <w:noProof/>
                <w:lang w:eastAsia="zh-CN"/>
              </w:rPr>
              <w:t>to RAN3#12</w:t>
            </w:r>
            <w:r>
              <w:rPr>
                <w:noProof/>
                <w:lang w:eastAsia="zh-CN"/>
              </w:rPr>
              <w:t>1</w:t>
            </w:r>
            <w:r w:rsidRPr="008E077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 xml:space="preserve">The roaming and access restriction information for a UE includes information on restrictions to be applied for subsequent mobility action during CM-CONNECTED state. It may be provided by the AMF </w:t>
      </w:r>
      <w:proofErr w:type="gramStart"/>
      <w:r w:rsidRPr="004438F2">
        <w:t>and also</w:t>
      </w:r>
      <w:proofErr w:type="gramEnd"/>
      <w:r w:rsidRPr="004438F2">
        <w:t xml:space="preserve">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作者">
        <w:r w:rsidR="008A77C4">
          <w:t xml:space="preserve"> </w:t>
        </w:r>
        <w:r w:rsidR="00E94B7C">
          <w:t>or</w:t>
        </w:r>
        <w:r w:rsidR="008A77C4">
          <w:t xml:space="preserve"> a list of equivalent SNPNs</w:t>
        </w:r>
      </w:ins>
      <w:r w:rsidRPr="004438F2">
        <w:t>. It may also include PNI-NPN mobility restrictions (</w:t>
      </w:r>
      <w:proofErr w:type="gramStart"/>
      <w:r w:rsidRPr="004438F2">
        <w:t>i.e.</w:t>
      </w:r>
      <w:proofErr w:type="gramEnd"/>
      <w:r w:rsidRPr="004438F2">
        <w:t xml:space="preserv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9" w:author="作者">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w:t>
      </w:r>
      <w:proofErr w:type="gramStart"/>
      <w:r w:rsidRPr="004438F2">
        <w:rPr>
          <w:kern w:val="2"/>
        </w:rPr>
        <w:t>in the course of</w:t>
      </w:r>
      <w:proofErr w:type="gramEnd"/>
      <w:r w:rsidRPr="004438F2">
        <w:rPr>
          <w:kern w:val="2"/>
        </w:rPr>
        <w:t xml:space="preserve">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0" w:author="作者">
        <w:r w:rsidR="00A4419D">
          <w:rPr>
            <w:kern w:val="2"/>
          </w:rPr>
          <w:t>/SNPN</w:t>
        </w:r>
      </w:ins>
      <w:r w:rsidRPr="004438F2">
        <w:rPr>
          <w:kern w:val="2"/>
        </w:rPr>
        <w:t xml:space="preserve"> and the Equivalent PLMNs</w:t>
      </w:r>
      <w:ins w:id="11" w:author="作者">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2" w:name="_Toc37232058"/>
      <w:bookmarkStart w:id="13" w:name="_Toc46502135"/>
      <w:bookmarkStart w:id="14" w:name="_Toc51971483"/>
      <w:bookmarkStart w:id="15" w:name="_Toc52551466"/>
      <w:bookmarkStart w:id="16" w:name="_Toc130938978"/>
      <w:r w:rsidRPr="004438F2">
        <w:rPr>
          <w:noProof/>
        </w:rPr>
        <w:t>16.6</w:t>
      </w:r>
      <w:r w:rsidRPr="004438F2">
        <w:rPr>
          <w:noProof/>
        </w:rPr>
        <w:tab/>
        <w:t>Stand-Alone NPN</w:t>
      </w:r>
      <w:bookmarkEnd w:id="12"/>
      <w:bookmarkEnd w:id="13"/>
      <w:bookmarkEnd w:id="14"/>
      <w:bookmarkEnd w:id="15"/>
      <w:bookmarkEnd w:id="16"/>
    </w:p>
    <w:p w14:paraId="7B9B45CB" w14:textId="77777777" w:rsidR="00EF0F6B" w:rsidRPr="004438F2" w:rsidRDefault="00EF0F6B" w:rsidP="00EF0F6B">
      <w:pPr>
        <w:pStyle w:val="3"/>
        <w:rPr>
          <w:noProof/>
        </w:rPr>
      </w:pPr>
      <w:bookmarkStart w:id="17" w:name="_Toc37232059"/>
      <w:bookmarkStart w:id="18" w:name="_Toc46502136"/>
      <w:bookmarkStart w:id="19" w:name="_Toc51971484"/>
      <w:bookmarkStart w:id="20" w:name="_Toc52551467"/>
      <w:bookmarkStart w:id="21" w:name="_Toc130938979"/>
      <w:r w:rsidRPr="004438F2">
        <w:rPr>
          <w:noProof/>
        </w:rPr>
        <w:t>16.6.1</w:t>
      </w:r>
      <w:r w:rsidRPr="004438F2">
        <w:rPr>
          <w:noProof/>
        </w:rPr>
        <w:tab/>
        <w:t>General</w:t>
      </w:r>
      <w:bookmarkEnd w:id="17"/>
      <w:bookmarkEnd w:id="18"/>
      <w:bookmarkEnd w:id="19"/>
      <w:bookmarkEnd w:id="20"/>
      <w:bookmarkEnd w:id="21"/>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4438F2">
        <w:t>limited service</w:t>
      </w:r>
      <w:proofErr w:type="gramEnd"/>
      <w:r w:rsidRPr="004438F2">
        <w:t xml:space="preserv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2" w:author="作者"/>
        </w:rPr>
      </w:pPr>
      <w:r w:rsidRPr="004438F2">
        <w:lastRenderedPageBreak/>
        <w:t>NR-NR Dual Connectivity within a single SNPN</w:t>
      </w:r>
      <w:ins w:id="23"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4" w:author="作者">
        <w:r w:rsidR="00BA2F45">
          <w:t xml:space="preserve"> </w:t>
        </w:r>
      </w:ins>
    </w:p>
    <w:p w14:paraId="2BAEF690" w14:textId="77777777" w:rsidR="00EF0F6B" w:rsidRPr="004438F2" w:rsidRDefault="00EF0F6B" w:rsidP="00EF0F6B">
      <w:pPr>
        <w:pStyle w:val="3"/>
        <w:rPr>
          <w:noProof/>
        </w:rPr>
      </w:pPr>
      <w:bookmarkStart w:id="25" w:name="_Toc37232060"/>
      <w:bookmarkStart w:id="26" w:name="_Toc46502137"/>
      <w:bookmarkStart w:id="27" w:name="_Toc51971485"/>
      <w:bookmarkStart w:id="28" w:name="_Toc52551468"/>
      <w:bookmarkStart w:id="29" w:name="_Toc130938980"/>
      <w:r w:rsidRPr="004438F2">
        <w:rPr>
          <w:noProof/>
        </w:rPr>
        <w:t>16.6.2</w:t>
      </w:r>
      <w:r w:rsidRPr="004438F2">
        <w:rPr>
          <w:noProof/>
        </w:rPr>
        <w:tab/>
        <w:t>Mobility</w:t>
      </w:r>
      <w:bookmarkEnd w:id="25"/>
      <w:bookmarkEnd w:id="26"/>
      <w:bookmarkEnd w:id="27"/>
      <w:bookmarkEnd w:id="28"/>
      <w:bookmarkEnd w:id="29"/>
    </w:p>
    <w:p w14:paraId="7235C841" w14:textId="77777777" w:rsidR="00EF0F6B" w:rsidRPr="004438F2" w:rsidRDefault="00EF0F6B" w:rsidP="00EF0F6B">
      <w:pPr>
        <w:pStyle w:val="4"/>
      </w:pPr>
      <w:bookmarkStart w:id="30" w:name="_Toc46502138"/>
      <w:bookmarkStart w:id="31" w:name="_Toc51971486"/>
      <w:bookmarkStart w:id="32" w:name="_Toc52551469"/>
      <w:bookmarkStart w:id="33" w:name="_Toc130938981"/>
      <w:r w:rsidRPr="004438F2">
        <w:t>16.6.2.1</w:t>
      </w:r>
      <w:r w:rsidRPr="004438F2">
        <w:tab/>
        <w:t>General</w:t>
      </w:r>
      <w:bookmarkEnd w:id="30"/>
      <w:bookmarkEnd w:id="31"/>
      <w:bookmarkEnd w:id="32"/>
      <w:bookmarkEnd w:id="33"/>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4"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5"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6" w:name="_Toc46502139"/>
      <w:bookmarkStart w:id="37" w:name="_Toc51971487"/>
      <w:bookmarkStart w:id="38" w:name="_Toc52551470"/>
      <w:bookmarkStart w:id="39" w:name="_Toc130938982"/>
      <w:r w:rsidRPr="004438F2">
        <w:t>16.6.2.2</w:t>
      </w:r>
      <w:r w:rsidRPr="004438F2">
        <w:tab/>
        <w:t>Inactive Mode</w:t>
      </w:r>
      <w:bookmarkEnd w:id="36"/>
      <w:bookmarkEnd w:id="37"/>
      <w:bookmarkEnd w:id="38"/>
      <w:bookmarkEnd w:id="39"/>
    </w:p>
    <w:p w14:paraId="3A414EC3" w14:textId="22E56A91" w:rsidR="00EF0F6B" w:rsidRPr="004438F2" w:rsidRDefault="00EF0F6B" w:rsidP="00EF0F6B">
      <w:r w:rsidRPr="004438F2">
        <w:t>The mobility of a UE in inactive mode builds on existing functionality described in clause 9.2.2 and is limited to the SNPN</w:t>
      </w:r>
      <w:ins w:id="40"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1" w:name="_Toc46502140"/>
      <w:bookmarkStart w:id="42" w:name="_Toc51971488"/>
      <w:bookmarkStart w:id="43" w:name="_Toc52551471"/>
      <w:bookmarkStart w:id="44" w:name="_Toc130938983"/>
      <w:r w:rsidRPr="004438F2">
        <w:t>16.6.2.3</w:t>
      </w:r>
      <w:r w:rsidRPr="004438F2">
        <w:tab/>
        <w:t>Connected Mode</w:t>
      </w:r>
      <w:bookmarkEnd w:id="41"/>
      <w:bookmarkEnd w:id="42"/>
      <w:bookmarkEnd w:id="43"/>
      <w:bookmarkEnd w:id="4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5"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FF24" w14:textId="77777777" w:rsidR="004D4A6A" w:rsidRDefault="004D4A6A">
      <w:r>
        <w:separator/>
      </w:r>
    </w:p>
  </w:endnote>
  <w:endnote w:type="continuationSeparator" w:id="0">
    <w:p w14:paraId="08E70F93" w14:textId="77777777" w:rsidR="004D4A6A" w:rsidRDefault="004D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9228" w14:textId="77777777" w:rsidR="004D4A6A" w:rsidRDefault="004D4A6A">
      <w:r>
        <w:separator/>
      </w:r>
    </w:p>
  </w:footnote>
  <w:footnote w:type="continuationSeparator" w:id="0">
    <w:p w14:paraId="5EBFD55B" w14:textId="77777777" w:rsidR="004D4A6A" w:rsidRDefault="004D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00D2F"/>
    <w:rsid w:val="00106777"/>
    <w:rsid w:val="00141BDB"/>
    <w:rsid w:val="00145D43"/>
    <w:rsid w:val="001747CD"/>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74DD4"/>
    <w:rsid w:val="00396052"/>
    <w:rsid w:val="00396BDA"/>
    <w:rsid w:val="003E1A36"/>
    <w:rsid w:val="00410371"/>
    <w:rsid w:val="004230A1"/>
    <w:rsid w:val="004242F1"/>
    <w:rsid w:val="00433255"/>
    <w:rsid w:val="00437D2F"/>
    <w:rsid w:val="00481541"/>
    <w:rsid w:val="004828ED"/>
    <w:rsid w:val="00483770"/>
    <w:rsid w:val="004B75B7"/>
    <w:rsid w:val="004C2AAA"/>
    <w:rsid w:val="004D4A6A"/>
    <w:rsid w:val="004D5F11"/>
    <w:rsid w:val="004F6FCF"/>
    <w:rsid w:val="0051580D"/>
    <w:rsid w:val="00543989"/>
    <w:rsid w:val="00547111"/>
    <w:rsid w:val="00592D74"/>
    <w:rsid w:val="005A4CAC"/>
    <w:rsid w:val="005E2C44"/>
    <w:rsid w:val="005E6D61"/>
    <w:rsid w:val="005F7456"/>
    <w:rsid w:val="00606E4E"/>
    <w:rsid w:val="0061370C"/>
    <w:rsid w:val="00621188"/>
    <w:rsid w:val="006257ED"/>
    <w:rsid w:val="00645D6A"/>
    <w:rsid w:val="00665C47"/>
    <w:rsid w:val="0067298B"/>
    <w:rsid w:val="0068535D"/>
    <w:rsid w:val="006939D9"/>
    <w:rsid w:val="00695808"/>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12818"/>
    <w:rsid w:val="00B258BB"/>
    <w:rsid w:val="00B4223A"/>
    <w:rsid w:val="00B67B97"/>
    <w:rsid w:val="00B863CE"/>
    <w:rsid w:val="00B968C8"/>
    <w:rsid w:val="00BA155E"/>
    <w:rsid w:val="00BA2F45"/>
    <w:rsid w:val="00BA3EC5"/>
    <w:rsid w:val="00BA51D9"/>
    <w:rsid w:val="00BB5DFC"/>
    <w:rsid w:val="00BB7410"/>
    <w:rsid w:val="00BC2BEF"/>
    <w:rsid w:val="00BD279D"/>
    <w:rsid w:val="00BD6BB8"/>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945E8"/>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1222</Words>
  <Characters>6970</Characters>
  <Application>Microsoft Office Word</Application>
  <DocSecurity>0</DocSecurity>
  <Lines>58</Lines>
  <Paragraphs>16</Paragraphs>
  <ScaleCrop>false</ScaleCrop>
  <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8</cp:revision>
  <dcterms:created xsi:type="dcterms:W3CDTF">2023-06-19T01:17:00Z</dcterms:created>
  <dcterms:modified xsi:type="dcterms:W3CDTF">2023-08-04T05:16:00Z</dcterms:modified>
</cp:coreProperties>
</file>